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A3F3E" w14:textId="35D85D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176EEB">
        <w:rPr>
          <w:rFonts w:ascii="Arial" w:eastAsia="宋体" w:hAnsi="Arial"/>
          <w:b/>
          <w:i/>
          <w:noProof/>
          <w:color w:val="auto"/>
          <w:sz w:val="28"/>
          <w:lang w:eastAsia="en-US"/>
        </w:rPr>
        <w:t>1166</w:t>
      </w:r>
    </w:p>
    <w:p w14:paraId="54D8F022"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2181348D" w14:textId="77777777" w:rsidR="00A24F28" w:rsidRPr="00927C1B" w:rsidRDefault="00A24F28" w:rsidP="00A24F28">
      <w:pPr>
        <w:rPr>
          <w:rFonts w:ascii="Arial" w:hAnsi="Arial" w:cs="Arial"/>
        </w:rPr>
      </w:pPr>
    </w:p>
    <w:p w14:paraId="74C9C3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B68E98E" w14:textId="5663E76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C487C">
        <w:rPr>
          <w:rFonts w:ascii="Arial" w:hAnsi="Arial" w:cs="Arial"/>
          <w:b/>
        </w:rPr>
        <w:t>N</w:t>
      </w:r>
      <w:r w:rsidR="003C487C" w:rsidRPr="003C487C">
        <w:rPr>
          <w:rFonts w:ascii="Arial" w:hAnsi="Arial" w:cs="Arial"/>
          <w:b/>
        </w:rPr>
        <w:t>ew key issue: support of no-trans</w:t>
      </w:r>
      <w:r w:rsidR="00150243">
        <w:rPr>
          <w:rFonts w:ascii="Arial" w:hAnsi="Arial" w:cs="Arial"/>
          <w:b/>
        </w:rPr>
        <w:t>m</w:t>
      </w:r>
      <w:r w:rsidR="003C487C" w:rsidRPr="003C487C">
        <w:rPr>
          <w:rFonts w:ascii="Arial" w:hAnsi="Arial" w:cs="Arial"/>
          <w:b/>
        </w:rPr>
        <w:t>it zone</w:t>
      </w:r>
    </w:p>
    <w:p w14:paraId="02D4F0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16CCEC" w14:textId="1D94EE2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487C">
        <w:rPr>
          <w:rFonts w:ascii="Arial" w:hAnsi="Arial" w:cs="Arial"/>
          <w:b/>
        </w:rPr>
        <w:t>19.10</w:t>
      </w:r>
    </w:p>
    <w:p w14:paraId="0BC0541B" w14:textId="6B90CE2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C487C" w:rsidRPr="00F442BE">
        <w:rPr>
          <w:rFonts w:ascii="Arial" w:eastAsia="Batang" w:hAnsi="Arial" w:cs="Arial"/>
          <w:b/>
          <w:color w:val="auto"/>
          <w:sz w:val="18"/>
          <w:szCs w:val="18"/>
          <w:lang w:eastAsia="ar-SA"/>
        </w:rPr>
        <w:t>FS_UAS_Ph3</w:t>
      </w:r>
      <w:r w:rsidR="003C487C">
        <w:rPr>
          <w:rFonts w:ascii="Arial" w:eastAsia="Batang" w:hAnsi="Arial" w:cs="Arial"/>
          <w:b/>
          <w:color w:val="auto"/>
          <w:sz w:val="18"/>
          <w:szCs w:val="18"/>
          <w:lang w:eastAsia="ar-SA"/>
        </w:rPr>
        <w:t xml:space="preserve"> </w:t>
      </w:r>
      <w:r w:rsidR="00462B3D" w:rsidRPr="00CA76A1">
        <w:rPr>
          <w:rFonts w:ascii="Arial" w:hAnsi="Arial" w:cs="Arial"/>
          <w:b/>
        </w:rPr>
        <w:t>/ Rel-1</w:t>
      </w:r>
      <w:r w:rsidR="0071071D">
        <w:rPr>
          <w:rFonts w:ascii="Arial" w:hAnsi="Arial" w:cs="Arial"/>
          <w:b/>
        </w:rPr>
        <w:t>9</w:t>
      </w:r>
    </w:p>
    <w:p w14:paraId="6C67362B" w14:textId="47D708B6" w:rsidR="00EF48DB" w:rsidRPr="00927C1B" w:rsidRDefault="00A24F28" w:rsidP="00EC53AC">
      <w:pPr>
        <w:jc w:val="both"/>
        <w:rPr>
          <w:rFonts w:ascii="Arial" w:hAnsi="Arial" w:cs="Arial"/>
          <w:i/>
        </w:rPr>
      </w:pPr>
      <w:r w:rsidRPr="00927C1B">
        <w:rPr>
          <w:rFonts w:ascii="Arial" w:hAnsi="Arial" w:cs="Arial"/>
          <w:i/>
        </w:rPr>
        <w:t xml:space="preserve">Abstract: </w:t>
      </w:r>
      <w:r w:rsidR="00432900">
        <w:rPr>
          <w:rFonts w:ascii="Arial" w:hAnsi="Arial" w:cs="Arial"/>
          <w:i/>
        </w:rPr>
        <w:t xml:space="preserve">this contribution proposes a key issue on </w:t>
      </w:r>
      <w:r w:rsidR="00432900" w:rsidRPr="00432900">
        <w:rPr>
          <w:rFonts w:ascii="Arial" w:hAnsi="Arial" w:cs="Arial"/>
          <w:i/>
        </w:rPr>
        <w:t>support of no-transmit zone</w:t>
      </w:r>
      <w:r w:rsidR="00432900">
        <w:rPr>
          <w:rFonts w:ascii="Arial" w:hAnsi="Arial" w:cs="Arial"/>
          <w:i/>
        </w:rPr>
        <w:t>.</w:t>
      </w:r>
    </w:p>
    <w:p w14:paraId="4E960FD3" w14:textId="77777777" w:rsidR="00A93620" w:rsidRPr="00927C1B" w:rsidRDefault="00B3593E" w:rsidP="00B3593E">
      <w:pPr>
        <w:pStyle w:val="1"/>
      </w:pPr>
      <w:r w:rsidRPr="00150243">
        <w:t xml:space="preserve">1. </w:t>
      </w:r>
      <w:r w:rsidR="00305F20" w:rsidRPr="00150243">
        <w:t>Introduction</w:t>
      </w:r>
      <w:r w:rsidR="00BE6AFC" w:rsidRPr="00150243">
        <w:t>/Discussion</w:t>
      </w:r>
    </w:p>
    <w:p w14:paraId="6DE9E366" w14:textId="703FC858" w:rsidR="00DF0A26" w:rsidRDefault="00150243" w:rsidP="008754B1">
      <w:pPr>
        <w:jc w:val="both"/>
        <w:rPr>
          <w:lang w:eastAsia="zh-CN"/>
        </w:rPr>
      </w:pPr>
      <w:r>
        <w:rPr>
          <w:lang w:eastAsia="zh-CN"/>
        </w:rPr>
        <w:t>It is proposed a new key issue related to WT#3 “</w:t>
      </w:r>
      <w:r w:rsidRPr="00150243">
        <w:rPr>
          <w:lang w:eastAsia="zh-CN"/>
        </w:rPr>
        <w:t>no-trans</w:t>
      </w:r>
      <w:r>
        <w:rPr>
          <w:lang w:eastAsia="zh-CN"/>
        </w:rPr>
        <w:t>m</w:t>
      </w:r>
      <w:r w:rsidRPr="00150243">
        <w:rPr>
          <w:lang w:eastAsia="zh-CN"/>
        </w:rPr>
        <w:t>it zone</w:t>
      </w:r>
      <w:r>
        <w:rPr>
          <w:lang w:eastAsia="zh-CN"/>
        </w:rPr>
        <w:t>”.</w:t>
      </w:r>
    </w:p>
    <w:p w14:paraId="40C5A06A" w14:textId="77777777" w:rsidR="00CA6115" w:rsidRPr="00927C1B" w:rsidRDefault="00CA6115" w:rsidP="00CA6115">
      <w:pPr>
        <w:pStyle w:val="1"/>
      </w:pPr>
      <w:r>
        <w:t>2</w:t>
      </w:r>
      <w:r w:rsidRPr="00927C1B">
        <w:t xml:space="preserve">. </w:t>
      </w:r>
      <w:r>
        <w:t>Text Proposal</w:t>
      </w:r>
    </w:p>
    <w:p w14:paraId="78A7CCC2" w14:textId="6D17FFC5" w:rsidR="00CA6115" w:rsidRPr="00813D73" w:rsidRDefault="00F40EE5" w:rsidP="008754B1">
      <w:pPr>
        <w:jc w:val="both"/>
        <w:rPr>
          <w:lang w:eastAsia="zh-CN"/>
        </w:rPr>
      </w:pPr>
      <w:r>
        <w:rPr>
          <w:lang w:eastAsia="zh-CN"/>
        </w:rPr>
        <w:t>It is proposed to capture the following changes vs. TR</w:t>
      </w:r>
      <w:r w:rsidR="00B7146B" w:rsidRPr="00DA677B">
        <w:t> </w:t>
      </w:r>
      <w:r w:rsidR="00480736" w:rsidRPr="00480736">
        <w:rPr>
          <w:lang w:eastAsia="zh-CN"/>
        </w:rPr>
        <w:t>23.700-59</w:t>
      </w:r>
      <w:r>
        <w:rPr>
          <w:lang w:eastAsia="zh-CN"/>
        </w:rPr>
        <w:t>.</w:t>
      </w:r>
    </w:p>
    <w:p w14:paraId="58672EE7" w14:textId="7EC4A83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480736">
        <w:rPr>
          <w:rFonts w:ascii="Arial" w:hAnsi="Arial" w:cs="Arial"/>
          <w:color w:val="FF0000"/>
          <w:sz w:val="28"/>
          <w:szCs w:val="28"/>
          <w:lang w:val="en-US"/>
        </w:rPr>
        <w:t>(</w:t>
      </w:r>
      <w:proofErr w:type="gramEnd"/>
      <w:r w:rsidR="00480736">
        <w:rPr>
          <w:rFonts w:ascii="Arial" w:hAnsi="Arial" w:cs="Arial"/>
          <w:color w:val="FF0000"/>
          <w:sz w:val="28"/>
          <w:szCs w:val="28"/>
          <w:lang w:val="en-US"/>
        </w:rPr>
        <w:t>all texts new)</w:t>
      </w:r>
      <w:r w:rsidRPr="0042466D">
        <w:rPr>
          <w:rFonts w:ascii="Arial" w:hAnsi="Arial" w:cs="Arial"/>
          <w:color w:val="FF0000"/>
          <w:sz w:val="28"/>
          <w:szCs w:val="28"/>
          <w:lang w:val="en-US"/>
        </w:rPr>
        <w:t xml:space="preserve"> * * * *</w:t>
      </w:r>
      <w:bookmarkStart w:id="1" w:name="_Toc517082226"/>
    </w:p>
    <w:p w14:paraId="31EC35D8" w14:textId="77777777" w:rsidR="00480736" w:rsidRPr="007177BE" w:rsidRDefault="00480736" w:rsidP="00480736">
      <w:pPr>
        <w:keepNext/>
        <w:keepLines/>
        <w:pBdr>
          <w:top w:val="single" w:sz="12" w:space="3" w:color="auto"/>
        </w:pBdr>
        <w:spacing w:before="240"/>
        <w:ind w:left="1134" w:hanging="1134"/>
        <w:outlineLvl w:val="0"/>
        <w:rPr>
          <w:rFonts w:ascii="Arial" w:eastAsiaTheme="minorEastAsia" w:hAnsi="Arial"/>
          <w:sz w:val="36"/>
        </w:rPr>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93073658"/>
      <w:bookmarkEnd w:id="1"/>
      <w:r w:rsidRPr="007177BE">
        <w:rPr>
          <w:rFonts w:ascii="Arial" w:eastAsiaTheme="minorEastAsia" w:hAnsi="Arial"/>
          <w:sz w:val="36"/>
        </w:rPr>
        <w:t>5</w:t>
      </w:r>
      <w:r w:rsidRPr="007177BE">
        <w:rPr>
          <w:rFonts w:ascii="Arial" w:eastAsiaTheme="minorEastAsia" w:hAnsi="Arial"/>
          <w:sz w:val="36"/>
        </w:rPr>
        <w:tab/>
        <w:t>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DA61C8" w14:textId="36FC8C2A" w:rsidR="00480736" w:rsidRPr="007177BE" w:rsidRDefault="00480736" w:rsidP="00480736">
      <w:pPr>
        <w:keepNext/>
        <w:keepLines/>
        <w:spacing w:before="180"/>
        <w:ind w:left="1134" w:hanging="1134"/>
        <w:outlineLvl w:val="1"/>
        <w:rPr>
          <w:rFonts w:ascii="Arial" w:eastAsiaTheme="minorEastAsia" w:hAnsi="Arial"/>
          <w:sz w:val="32"/>
        </w:rPr>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93073659"/>
      <w:r w:rsidRPr="007177BE">
        <w:rPr>
          <w:rFonts w:ascii="Arial" w:eastAsiaTheme="minorEastAsia" w:hAnsi="Arial"/>
          <w:sz w:val="32"/>
        </w:rPr>
        <w:t>5.x</w:t>
      </w:r>
      <w:r w:rsidRPr="007177BE">
        <w:rPr>
          <w:rFonts w:ascii="Arial" w:eastAsiaTheme="minorEastAsia" w:hAnsi="Arial"/>
          <w:sz w:val="32"/>
        </w:rPr>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ascii="Arial" w:eastAsiaTheme="minorEastAsia" w:hAnsi="Arial"/>
          <w:sz w:val="32"/>
        </w:rPr>
        <w:t>S</w:t>
      </w:r>
      <w:r w:rsidRPr="00480736">
        <w:rPr>
          <w:rFonts w:ascii="Arial" w:eastAsiaTheme="minorEastAsia" w:hAnsi="Arial"/>
          <w:sz w:val="32"/>
        </w:rPr>
        <w:t>upport</w:t>
      </w:r>
      <w:r>
        <w:rPr>
          <w:rFonts w:ascii="Arial" w:eastAsiaTheme="minorEastAsia" w:hAnsi="Arial"/>
          <w:sz w:val="32"/>
        </w:rPr>
        <w:t xml:space="preserve"> of</w:t>
      </w:r>
      <w:r w:rsidRPr="00480736">
        <w:rPr>
          <w:rFonts w:ascii="Arial" w:eastAsiaTheme="minorEastAsia" w:hAnsi="Arial"/>
          <w:sz w:val="32"/>
        </w:rPr>
        <w:t xml:space="preserve"> no-transmit </w:t>
      </w:r>
      <w:proofErr w:type="gramStart"/>
      <w:r w:rsidRPr="00480736">
        <w:rPr>
          <w:rFonts w:ascii="Arial" w:eastAsiaTheme="minorEastAsia" w:hAnsi="Arial"/>
          <w:sz w:val="32"/>
        </w:rPr>
        <w:t>zones</w:t>
      </w:r>
      <w:r>
        <w:rPr>
          <w:rFonts w:ascii="Arial" w:eastAsiaTheme="minorEastAsia" w:hAnsi="Arial"/>
          <w:sz w:val="32"/>
        </w:rPr>
        <w:t>(</w:t>
      </w:r>
      <w:proofErr w:type="gramEnd"/>
      <w:r>
        <w:rPr>
          <w:rFonts w:ascii="Arial" w:eastAsiaTheme="minorEastAsia" w:hAnsi="Arial"/>
          <w:sz w:val="32"/>
        </w:rPr>
        <w:t>NTZ)</w:t>
      </w:r>
      <w:r w:rsidRPr="00480736">
        <w:rPr>
          <w:rFonts w:ascii="Arial" w:eastAsiaTheme="minorEastAsia" w:hAnsi="Arial"/>
          <w:sz w:val="32"/>
        </w:rPr>
        <w:t xml:space="preserve"> for UAVs</w:t>
      </w:r>
    </w:p>
    <w:p w14:paraId="4DE605FB" w14:textId="77777777" w:rsidR="00480736" w:rsidRPr="007177BE" w:rsidRDefault="00480736" w:rsidP="00480736">
      <w:pPr>
        <w:keepNext/>
        <w:keepLines/>
        <w:spacing w:before="120"/>
        <w:ind w:left="1134" w:hanging="1134"/>
        <w:outlineLvl w:val="2"/>
        <w:rPr>
          <w:rFonts w:ascii="Arial" w:eastAsiaTheme="minorEastAsia" w:hAnsi="Arial"/>
          <w:sz w:val="28"/>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Hlk500943653"/>
      <w:r w:rsidRPr="007177BE">
        <w:rPr>
          <w:rFonts w:ascii="Arial" w:eastAsiaTheme="minorEastAsia" w:hAnsi="Arial"/>
          <w:sz w:val="28"/>
          <w:lang w:eastAsia="ko-KR"/>
        </w:rPr>
        <w:t>5.</w:t>
      </w:r>
      <w:r w:rsidRPr="007177BE">
        <w:rPr>
          <w:rFonts w:ascii="Arial" w:eastAsiaTheme="minorEastAsia" w:hAnsi="Arial" w:hint="eastAsia"/>
          <w:sz w:val="28"/>
          <w:lang w:eastAsia="zh-CN"/>
        </w:rPr>
        <w:t>X</w:t>
      </w:r>
      <w:r w:rsidRPr="007177BE">
        <w:rPr>
          <w:rFonts w:ascii="Arial" w:eastAsiaTheme="minorEastAsia" w:hAnsi="Arial"/>
          <w:sz w:val="28"/>
          <w:lang w:eastAsia="ko-KR"/>
        </w:rPr>
        <w:t>.1</w:t>
      </w:r>
      <w:r w:rsidRPr="007177BE">
        <w:rPr>
          <w:rFonts w:ascii="Arial" w:eastAsiaTheme="minorEastAsia" w:hAnsi="Arial"/>
          <w:sz w:val="28"/>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5157F470" w14:textId="65CDBA00" w:rsidR="00B420B9" w:rsidRPr="00B420B9" w:rsidRDefault="00B420B9" w:rsidP="00480736">
      <w:pPr>
        <w:rPr>
          <w:rFonts w:eastAsiaTheme="minorEastAsia"/>
          <w:lang w:eastAsia="zh-CN"/>
        </w:rPr>
      </w:pPr>
      <w:r>
        <w:rPr>
          <w:rFonts w:eastAsiaTheme="minorEastAsia" w:hint="eastAsia"/>
          <w:lang w:eastAsia="zh-CN"/>
        </w:rPr>
        <w:t>T</w:t>
      </w:r>
      <w:r>
        <w:rPr>
          <w:rFonts w:eastAsiaTheme="minorEastAsia"/>
          <w:lang w:eastAsia="zh-CN"/>
        </w:rPr>
        <w:t>his key issue is related to WT#3 in the approved UAS_Ph3 SID (SP-231801).</w:t>
      </w:r>
    </w:p>
    <w:p w14:paraId="596B8D4F" w14:textId="4C5DE4CF" w:rsidR="00480736" w:rsidRDefault="00480736" w:rsidP="00480736">
      <w:pPr>
        <w:rPr>
          <w:lang w:eastAsia="en-US"/>
        </w:rPr>
      </w:pPr>
      <w:r w:rsidRPr="00480736">
        <w:rPr>
          <w:lang w:eastAsia="en-US"/>
        </w:rPr>
        <w:t>The CEPT (European Conference of Postal and Telecommunications) Decision 22(07)</w:t>
      </w:r>
      <w:r w:rsidRPr="00176EEB">
        <w:rPr>
          <w:vertAlign w:val="superscript"/>
          <w:lang w:eastAsia="en-US"/>
        </w:rPr>
        <w:t>[</w:t>
      </w:r>
      <w:r w:rsidR="00150243" w:rsidRPr="00176EEB">
        <w:rPr>
          <w:rFonts w:asciiTheme="minorEastAsia" w:eastAsiaTheme="minorEastAsia" w:hAnsiTheme="minorEastAsia" w:hint="eastAsia"/>
          <w:vertAlign w:val="superscript"/>
          <w:lang w:eastAsia="zh-CN"/>
        </w:rPr>
        <w:t>x</w:t>
      </w:r>
      <w:r w:rsidRPr="00176EEB">
        <w:rPr>
          <w:vertAlign w:val="superscript"/>
          <w:lang w:eastAsia="en-US"/>
        </w:rPr>
        <w:t>]</w:t>
      </w:r>
      <w:r w:rsidRPr="00480736">
        <w:rPr>
          <w:lang w:eastAsia="en-US"/>
        </w:rPr>
        <w:t xml:space="preserve"> on harmonised technical conditions for the usage of aerial UEs for communications based on LTE and 5G NR in several bands harmonized for MFCN (Mobile/Fixed Communications Networks) includes the requirement related to operational restrictions in the form no-transmit zones (NTZs).</w:t>
      </w:r>
    </w:p>
    <w:p w14:paraId="748EBB62" w14:textId="73BBCE1D" w:rsidR="002E2F32" w:rsidRDefault="00B420B9" w:rsidP="00480736">
      <w:pPr>
        <w:rPr>
          <w:rFonts w:eastAsiaTheme="minorEastAsia"/>
          <w:lang w:eastAsia="zh-CN"/>
        </w:rPr>
      </w:pPr>
      <w:r>
        <w:rPr>
          <w:rFonts w:eastAsiaTheme="minorEastAsia"/>
          <w:lang w:eastAsia="zh-CN"/>
        </w:rPr>
        <w:t>The key issue is to study how to s</w:t>
      </w:r>
      <w:r w:rsidRPr="00B420B9">
        <w:rPr>
          <w:rFonts w:eastAsiaTheme="minorEastAsia"/>
          <w:lang w:eastAsia="zh-CN"/>
        </w:rPr>
        <w:t xml:space="preserve">upport of no-transmit </w:t>
      </w:r>
      <w:proofErr w:type="gramStart"/>
      <w:r w:rsidRPr="00B420B9">
        <w:rPr>
          <w:rFonts w:eastAsiaTheme="minorEastAsia"/>
          <w:lang w:eastAsia="zh-CN"/>
        </w:rPr>
        <w:t>zones(</w:t>
      </w:r>
      <w:proofErr w:type="gramEnd"/>
      <w:r w:rsidRPr="00B420B9">
        <w:rPr>
          <w:rFonts w:eastAsiaTheme="minorEastAsia"/>
          <w:lang w:eastAsia="zh-CN"/>
        </w:rPr>
        <w:t>NTZ) for UAVs</w:t>
      </w:r>
      <w:r>
        <w:rPr>
          <w:rFonts w:eastAsiaTheme="minorEastAsia"/>
          <w:lang w:eastAsia="zh-CN"/>
        </w:rPr>
        <w:t>.</w:t>
      </w:r>
    </w:p>
    <w:p w14:paraId="4820C430" w14:textId="77777777" w:rsidR="00B420B9" w:rsidRDefault="00B420B9" w:rsidP="00480736">
      <w:pPr>
        <w:rPr>
          <w:rFonts w:eastAsiaTheme="minorEastAsia"/>
          <w:lang w:eastAsia="zh-CN"/>
        </w:rPr>
      </w:pPr>
      <w:r>
        <w:rPr>
          <w:rFonts w:eastAsiaTheme="minorEastAsia"/>
          <w:lang w:eastAsia="zh-CN"/>
        </w:rPr>
        <w:t>Following technical issues are in the scope of this key issue:</w:t>
      </w:r>
    </w:p>
    <w:p w14:paraId="3B869769" w14:textId="51B0733E" w:rsidR="00480736" w:rsidRPr="00B420B9" w:rsidRDefault="00480736" w:rsidP="00B420B9">
      <w:pPr>
        <w:pStyle w:val="af0"/>
        <w:numPr>
          <w:ilvl w:val="0"/>
          <w:numId w:val="16"/>
        </w:numPr>
        <w:rPr>
          <w:rFonts w:eastAsiaTheme="minorEastAsia"/>
          <w:lang w:eastAsia="zh-CN"/>
        </w:rPr>
      </w:pPr>
      <w:r w:rsidRPr="00480736">
        <w:rPr>
          <w:lang w:eastAsia="en-US"/>
        </w:rPr>
        <w:t xml:space="preserve">How </w:t>
      </w:r>
      <w:r w:rsidR="00B420B9">
        <w:rPr>
          <w:lang w:eastAsia="en-US"/>
        </w:rPr>
        <w:t>the network</w:t>
      </w:r>
      <w:r w:rsidRPr="00480736">
        <w:rPr>
          <w:lang w:eastAsia="en-US"/>
        </w:rPr>
        <w:t xml:space="preserve"> </w:t>
      </w:r>
      <w:r w:rsidR="00B420B9">
        <w:rPr>
          <w:lang w:eastAsia="en-US"/>
        </w:rPr>
        <w:t>provision</w:t>
      </w:r>
      <w:r w:rsidR="00EA3B66">
        <w:rPr>
          <w:lang w:eastAsia="en-US"/>
        </w:rPr>
        <w:t>s</w:t>
      </w:r>
      <w:r w:rsidR="00B420B9">
        <w:rPr>
          <w:lang w:eastAsia="en-US"/>
        </w:rPr>
        <w:t xml:space="preserve"> the information of</w:t>
      </w:r>
      <w:r w:rsidRPr="00480736">
        <w:rPr>
          <w:lang w:eastAsia="en-US"/>
        </w:rPr>
        <w:t xml:space="preserve"> no-trans</w:t>
      </w:r>
      <w:r w:rsidR="00150243">
        <w:rPr>
          <w:lang w:eastAsia="en-US"/>
        </w:rPr>
        <w:t>m</w:t>
      </w:r>
      <w:r w:rsidRPr="00480736">
        <w:rPr>
          <w:lang w:eastAsia="en-US"/>
        </w:rPr>
        <w:t>it zone to UAV UE?</w:t>
      </w:r>
    </w:p>
    <w:p w14:paraId="5488CC8F" w14:textId="5109E98B" w:rsidR="00480736" w:rsidRPr="00480736" w:rsidRDefault="00480736" w:rsidP="00EA3B66">
      <w:pPr>
        <w:pStyle w:val="af0"/>
        <w:numPr>
          <w:ilvl w:val="0"/>
          <w:numId w:val="16"/>
        </w:numPr>
        <w:rPr>
          <w:lang w:eastAsia="en-US"/>
        </w:rPr>
      </w:pPr>
      <w:r w:rsidRPr="00480736">
        <w:rPr>
          <w:lang w:eastAsia="en-US"/>
        </w:rPr>
        <w:t>How the network c</w:t>
      </w:r>
      <w:r w:rsidR="00EA3B66">
        <w:rPr>
          <w:lang w:eastAsia="en-US"/>
        </w:rPr>
        <w:t xml:space="preserve">ontrols the </w:t>
      </w:r>
      <w:r w:rsidRPr="00480736">
        <w:rPr>
          <w:lang w:eastAsia="en-US"/>
        </w:rPr>
        <w:t xml:space="preserve">UAV </w:t>
      </w:r>
      <w:r w:rsidR="00EA3B66">
        <w:rPr>
          <w:lang w:eastAsia="en-US"/>
        </w:rPr>
        <w:t xml:space="preserve">behaviour </w:t>
      </w:r>
      <w:r w:rsidRPr="00480736">
        <w:rPr>
          <w:lang w:eastAsia="en-US"/>
        </w:rPr>
        <w:t>to comply the NTZ?</w:t>
      </w:r>
    </w:p>
    <w:p w14:paraId="23E587B1" w14:textId="7941E6CA" w:rsidR="00EA3B66" w:rsidRDefault="00EA3B66" w:rsidP="00480736">
      <w:pPr>
        <w:pStyle w:val="af0"/>
        <w:numPr>
          <w:ilvl w:val="0"/>
          <w:numId w:val="16"/>
        </w:numPr>
        <w:rPr>
          <w:lang w:eastAsia="en-US"/>
        </w:rPr>
      </w:pPr>
      <w:r>
        <w:rPr>
          <w:lang w:eastAsia="en-US"/>
        </w:rPr>
        <w:t>W</w:t>
      </w:r>
      <w:r w:rsidR="00480736" w:rsidRPr="00480736">
        <w:rPr>
          <w:lang w:eastAsia="en-US"/>
        </w:rPr>
        <w:t xml:space="preserve">hether and </w:t>
      </w:r>
      <w:r>
        <w:rPr>
          <w:lang w:eastAsia="en-US"/>
        </w:rPr>
        <w:t>h</w:t>
      </w:r>
      <w:r w:rsidR="00480736" w:rsidRPr="00480736">
        <w:rPr>
          <w:lang w:eastAsia="en-US"/>
        </w:rPr>
        <w:t>ow to deliver the no-trans</w:t>
      </w:r>
      <w:r w:rsidR="00150243">
        <w:rPr>
          <w:lang w:eastAsia="en-US"/>
        </w:rPr>
        <w:t>m</w:t>
      </w:r>
      <w:r w:rsidR="00480736" w:rsidRPr="00480736">
        <w:rPr>
          <w:lang w:eastAsia="en-US"/>
        </w:rPr>
        <w:t xml:space="preserve">it zone information to </w:t>
      </w:r>
      <w:r w:rsidR="002E2F32">
        <w:rPr>
          <w:lang w:eastAsia="en-US"/>
        </w:rPr>
        <w:t>RAN nodes</w:t>
      </w:r>
      <w:r w:rsidR="00480736" w:rsidRPr="00480736">
        <w:rPr>
          <w:lang w:eastAsia="en-US"/>
        </w:rPr>
        <w:t>?</w:t>
      </w:r>
    </w:p>
    <w:p w14:paraId="097F3AA6" w14:textId="4E765EF7" w:rsidR="00894F1D" w:rsidRPr="00480736" w:rsidRDefault="00480736" w:rsidP="00480736">
      <w:pPr>
        <w:pStyle w:val="af0"/>
        <w:numPr>
          <w:ilvl w:val="0"/>
          <w:numId w:val="16"/>
        </w:numPr>
        <w:rPr>
          <w:lang w:eastAsia="en-US"/>
        </w:rPr>
      </w:pPr>
      <w:r w:rsidRPr="00480736">
        <w:rPr>
          <w:lang w:eastAsia="en-US"/>
        </w:rPr>
        <w:t xml:space="preserve">Whether and how the UAV UE indicate its </w:t>
      </w:r>
      <w:r w:rsidR="00EA3B66">
        <w:rPr>
          <w:lang w:eastAsia="en-US"/>
        </w:rPr>
        <w:t xml:space="preserve">capability to </w:t>
      </w:r>
      <w:r w:rsidRPr="00480736">
        <w:rPr>
          <w:lang w:eastAsia="en-US"/>
        </w:rPr>
        <w:t>support of NTZ to network?</w:t>
      </w:r>
    </w:p>
    <w:p w14:paraId="70F9A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E3A351" w14:textId="77777777" w:rsidR="00B420B9" w:rsidRPr="004D3578" w:rsidRDefault="00B420B9" w:rsidP="00B420B9">
      <w:pPr>
        <w:pStyle w:val="2"/>
      </w:pPr>
      <w:bookmarkStart w:id="48" w:name="_Toc129708873"/>
      <w:r w:rsidRPr="004D3578">
        <w:lastRenderedPageBreak/>
        <w:t>3.3</w:t>
      </w:r>
      <w:r w:rsidRPr="004D3578">
        <w:tab/>
        <w:t>Abbreviations</w:t>
      </w:r>
      <w:bookmarkEnd w:id="48"/>
    </w:p>
    <w:p w14:paraId="1BFD2595" w14:textId="77777777" w:rsidR="00B420B9" w:rsidRPr="004D3578" w:rsidRDefault="00B420B9" w:rsidP="00B420B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9977FB9" w14:textId="3C3BB44B" w:rsidR="00B420B9" w:rsidRPr="004D3578" w:rsidRDefault="00B420B9" w:rsidP="00B420B9">
      <w:pPr>
        <w:pStyle w:val="EW"/>
      </w:pPr>
      <w:del w:id="49" w:author="Huawei User" w:date="2024-01-03T17:32:00Z">
        <w:r w:rsidRPr="004D3578" w:rsidDel="00B420B9">
          <w:delText>&lt;</w:delText>
        </w:r>
        <w:r w:rsidDel="00B420B9">
          <w:delText>ABBREVIATION</w:delText>
        </w:r>
        <w:r w:rsidRPr="004D3578" w:rsidDel="00B420B9">
          <w:delText>&gt;</w:delText>
        </w:r>
      </w:del>
      <w:ins w:id="50" w:author="Huawei User" w:date="2024-01-03T17:32:00Z">
        <w:r>
          <w:t>NTZ</w:t>
        </w:r>
      </w:ins>
      <w:r w:rsidRPr="004D3578">
        <w:tab/>
      </w:r>
      <w:del w:id="51" w:author="Huawei User" w:date="2024-01-03T17:32:00Z">
        <w:r w:rsidRPr="004D3578" w:rsidDel="00B420B9">
          <w:delText>&lt;</w:delText>
        </w:r>
        <w:r w:rsidDel="00B420B9">
          <w:delText>Expansion</w:delText>
        </w:r>
        <w:r w:rsidRPr="004D3578" w:rsidDel="00B420B9">
          <w:delText>&gt;</w:delText>
        </w:r>
      </w:del>
      <w:ins w:id="52" w:author="Huawei User" w:date="2024-01-03T17:32:00Z">
        <w:r w:rsidRPr="00B420B9">
          <w:t>no-transmit zone</w:t>
        </w:r>
      </w:ins>
    </w:p>
    <w:p w14:paraId="3484D964" w14:textId="77777777" w:rsidR="00CA089A" w:rsidRDefault="00CA089A" w:rsidP="00894F1D">
      <w:pPr>
        <w:rPr>
          <w:lang w:val="en-US" w:eastAsia="en-US"/>
        </w:rPr>
      </w:pPr>
    </w:p>
    <w:p w14:paraId="679493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3A0576" w14:textId="77777777" w:rsidR="00B420B9" w:rsidRPr="004D3578" w:rsidRDefault="00B420B9" w:rsidP="00B420B9">
      <w:pPr>
        <w:pStyle w:val="2"/>
      </w:pPr>
      <w:bookmarkStart w:id="53" w:name="_Toc129708871"/>
      <w:r w:rsidRPr="004D3578">
        <w:t>3.1</w:t>
      </w:r>
      <w:r w:rsidRPr="004D3578">
        <w:tab/>
      </w:r>
      <w:r>
        <w:t>Terms</w:t>
      </w:r>
      <w:bookmarkEnd w:id="53"/>
    </w:p>
    <w:p w14:paraId="33F04C85" w14:textId="77777777" w:rsidR="00B420B9" w:rsidRPr="004D3578" w:rsidRDefault="00B420B9" w:rsidP="00B420B9">
      <w:r w:rsidRPr="004D3578">
        <w:t>For the purposes of the present document, the terms given in TR 21.905 [1] and the following apply. A term defined in the present document takes precedence over the definition of the same term, if any, in TR 21.905 [1].</w:t>
      </w:r>
    </w:p>
    <w:p w14:paraId="24B45D30" w14:textId="77777777" w:rsidR="00B420B9" w:rsidRPr="004D3578" w:rsidRDefault="00B420B9" w:rsidP="00B420B9">
      <w:pPr>
        <w:pStyle w:val="Guidance"/>
      </w:pPr>
      <w:r w:rsidRPr="004D3578">
        <w:rPr>
          <w:b/>
        </w:rPr>
        <w:t>&lt;defined term&gt;:</w:t>
      </w:r>
      <w:r w:rsidRPr="004D3578">
        <w:t xml:space="preserve"> &lt;definition&gt;.</w:t>
      </w:r>
    </w:p>
    <w:p w14:paraId="3667D03B" w14:textId="77777777" w:rsidR="00B420B9" w:rsidRPr="004D3578" w:rsidRDefault="00B420B9" w:rsidP="00B420B9">
      <w:r w:rsidRPr="004D3578">
        <w:rPr>
          <w:b/>
        </w:rPr>
        <w:t>example:</w:t>
      </w:r>
      <w:r w:rsidRPr="004D3578">
        <w:t xml:space="preserve"> text used to clarify abstract rules by applying them literally.</w:t>
      </w:r>
    </w:p>
    <w:p w14:paraId="3868ABE6" w14:textId="0D90001D" w:rsidR="00150243" w:rsidRPr="00B420B9" w:rsidRDefault="00150243" w:rsidP="00B420B9">
      <w:pPr>
        <w:rPr>
          <w:lang w:eastAsia="en-US"/>
        </w:rPr>
      </w:pPr>
      <w:ins w:id="54" w:author="Huawei User" w:date="2024-01-12T22:28:00Z">
        <w:r>
          <w:rPr>
            <w:b/>
          </w:rPr>
          <w:t>N</w:t>
        </w:r>
        <w:r w:rsidRPr="00B420B9">
          <w:rPr>
            <w:b/>
          </w:rPr>
          <w:t>o-transmit zone</w:t>
        </w:r>
        <w:r>
          <w:rPr>
            <w:b/>
          </w:rPr>
          <w:t xml:space="preserve">: </w:t>
        </w:r>
        <w:r w:rsidRPr="00B420B9">
          <w:rPr>
            <w:bCs/>
          </w:rPr>
          <w:t>a geographical area where UAVs are not allowed to transmit in a certain frequency band. NTZ is implemented as national level, where necessary coordinated with neighbouring countr</w:t>
        </w:r>
        <w:r w:rsidRPr="00150243">
          <w:rPr>
            <w:bCs/>
          </w:rPr>
          <w:t>ies is needed.</w:t>
        </w:r>
      </w:ins>
    </w:p>
    <w:p w14:paraId="7C8B27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7427BB" w14:textId="77777777" w:rsidR="00150243" w:rsidRPr="00822E86" w:rsidRDefault="00150243" w:rsidP="00150243">
      <w:pPr>
        <w:pStyle w:val="1"/>
      </w:pPr>
      <w:bookmarkStart w:id="55" w:name="_Toc153792580"/>
      <w:bookmarkStart w:id="56" w:name="_Toc153792665"/>
      <w:bookmarkStart w:id="57" w:name="_Toc154042307"/>
      <w:r w:rsidRPr="00822E86">
        <w:t>2</w:t>
      </w:r>
      <w:r w:rsidRPr="00822E86">
        <w:tab/>
        <w:t>References</w:t>
      </w:r>
      <w:bookmarkEnd w:id="55"/>
      <w:bookmarkEnd w:id="56"/>
      <w:bookmarkEnd w:id="57"/>
    </w:p>
    <w:p w14:paraId="1A24DEF1" w14:textId="77777777" w:rsidR="00150243" w:rsidRPr="00822E86" w:rsidRDefault="00150243" w:rsidP="00150243">
      <w:r w:rsidRPr="00822E86">
        <w:t>The following documents contain provisions which, through reference in this text, constitute provisions of the present document.</w:t>
      </w:r>
    </w:p>
    <w:p w14:paraId="13898B43" w14:textId="77777777" w:rsidR="00150243" w:rsidRPr="00822E86" w:rsidRDefault="00150243" w:rsidP="00150243">
      <w:pPr>
        <w:pStyle w:val="B1"/>
      </w:pPr>
      <w:r w:rsidRPr="00822E86">
        <w:t>-</w:t>
      </w:r>
      <w:r w:rsidRPr="00822E86">
        <w:tab/>
        <w:t>References are either specific (identified by date of publication, edition number, version number, etc.) or non</w:t>
      </w:r>
      <w:r w:rsidRPr="00822E86">
        <w:noBreakHyphen/>
        <w:t>specific.</w:t>
      </w:r>
    </w:p>
    <w:p w14:paraId="1EB0364D" w14:textId="77777777" w:rsidR="00150243" w:rsidRPr="00822E86" w:rsidRDefault="00150243" w:rsidP="00150243">
      <w:pPr>
        <w:pStyle w:val="B1"/>
      </w:pPr>
      <w:r w:rsidRPr="00822E86">
        <w:t>-</w:t>
      </w:r>
      <w:r w:rsidRPr="00822E86">
        <w:tab/>
        <w:t>For a specific reference, subsequent revisions do not apply.</w:t>
      </w:r>
    </w:p>
    <w:p w14:paraId="691FDAD9" w14:textId="77777777" w:rsidR="00150243" w:rsidRPr="00822E86" w:rsidRDefault="00150243" w:rsidP="00150243">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C75720A" w14:textId="01B8D2F4" w:rsidR="00150243" w:rsidRPr="00822E86" w:rsidRDefault="00150243" w:rsidP="00150243">
      <w:pPr>
        <w:pStyle w:val="EX"/>
      </w:pPr>
      <w:r w:rsidRPr="00822E86">
        <w:t>[1]</w:t>
      </w:r>
      <w:r w:rsidRPr="00822E86">
        <w:tab/>
        <w:t>3GPP TR 21.905: "Vocabulary for 3GPP Specifications".</w:t>
      </w:r>
    </w:p>
    <w:p w14:paraId="5A24894D" w14:textId="77777777" w:rsidR="00150243" w:rsidRPr="00822E86" w:rsidRDefault="00150243" w:rsidP="00150243">
      <w:pPr>
        <w:pStyle w:val="EX"/>
        <w:rPr>
          <w:ins w:id="58" w:author="Huawei User" w:date="2024-01-12T22:28:00Z"/>
        </w:rPr>
      </w:pPr>
      <w:ins w:id="59" w:author="Huawei User" w:date="2024-01-12T22:28:00Z">
        <w:r w:rsidRPr="00822E86">
          <w:t>[x]</w:t>
        </w:r>
        <w:r w:rsidRPr="00822E86">
          <w:tab/>
        </w:r>
        <w:r w:rsidRPr="00480736">
          <w:rPr>
            <w:lang w:eastAsia="en-US"/>
          </w:rPr>
          <w:t>CEPT (European Conference of Postal and Telecommunications) Decision 22(07)</w:t>
        </w:r>
      </w:ins>
    </w:p>
    <w:p w14:paraId="42EAA34F" w14:textId="6B86E0AD" w:rsidR="00CA089A" w:rsidRPr="00150243" w:rsidRDefault="00CA089A" w:rsidP="00894F1D">
      <w:pPr>
        <w:rPr>
          <w:lang w:eastAsia="en-US"/>
        </w:rPr>
      </w:pPr>
    </w:p>
    <w:p w14:paraId="3E87DD9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48A2A" w14:textId="77777777" w:rsidR="00E013D9" w:rsidRDefault="00E013D9">
      <w:r>
        <w:separator/>
      </w:r>
    </w:p>
    <w:p w14:paraId="5E554D04" w14:textId="77777777" w:rsidR="00E013D9" w:rsidRDefault="00E013D9"/>
  </w:endnote>
  <w:endnote w:type="continuationSeparator" w:id="0">
    <w:p w14:paraId="6CA881DD" w14:textId="77777777" w:rsidR="00E013D9" w:rsidRDefault="00E013D9">
      <w:r>
        <w:continuationSeparator/>
      </w:r>
    </w:p>
    <w:p w14:paraId="178AE71C" w14:textId="77777777" w:rsidR="00E013D9" w:rsidRDefault="00E01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A43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439F8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4BFE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C7B4" w14:textId="77777777" w:rsidR="00E013D9" w:rsidRDefault="00E013D9">
      <w:r>
        <w:separator/>
      </w:r>
    </w:p>
    <w:p w14:paraId="2D71F026" w14:textId="77777777" w:rsidR="00E013D9" w:rsidRDefault="00E013D9"/>
  </w:footnote>
  <w:footnote w:type="continuationSeparator" w:id="0">
    <w:p w14:paraId="0E9C7572" w14:textId="77777777" w:rsidR="00E013D9" w:rsidRDefault="00E013D9">
      <w:r>
        <w:continuationSeparator/>
      </w:r>
    </w:p>
    <w:p w14:paraId="23523E0E" w14:textId="77777777" w:rsidR="00E013D9" w:rsidRDefault="00E01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1416" w14:textId="77777777" w:rsidR="006F5DD0" w:rsidRDefault="006F5DD0"/>
  <w:p w14:paraId="17D455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37A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141E0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AD042F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43"/>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EEB"/>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32"/>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1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87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00"/>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73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0D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C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741"/>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08A"/>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E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F94"/>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0B9"/>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14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D9"/>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66"/>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D190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B420B9"/>
    <w:pPr>
      <w:overflowPunct/>
      <w:autoSpaceDE/>
      <w:autoSpaceDN/>
      <w:adjustRightInd/>
      <w:textAlignment w:val="auto"/>
    </w:pPr>
    <w:rPr>
      <w:rFonts w:eastAsiaTheme="minorEastAsia"/>
      <w:i/>
      <w:color w:val="0000FF"/>
      <w:lang w:eastAsia="en-US"/>
    </w:rPr>
  </w:style>
  <w:style w:type="character" w:customStyle="1" w:styleId="EXChar">
    <w:name w:val="EX Char"/>
    <w:link w:val="EX"/>
    <w:locked/>
    <w:rsid w:val="0015024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2024-01-12T15:05:00Z</dcterms:created>
  <dcterms:modified xsi:type="dcterms:W3CDTF">2024-01-12T15:05:00Z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(3)YP8frxrRtjVOb7vUr0dt1KM+qNbUJqMpvClvKFh2J8Jm5/sGNgFj0xaRAY2YOHITc8Qq/awU
0Z0JBKDFcq3Hx99OAPQbOORxJ3dQoHGP6CMCMuw8p5P8HJcD+6RNBCoWLoP3hHmmNRo2by3t
7NaqAkR6HV/+4yamdT/ZXhdf1BRFIN36LBZWACron7dyOqJi7W/G7RlBajWhA3lS0wGFatIm
1eIi01ZtrvJ2L9V/ow</vt:lpwstr>
  </property>
  <property fmtid="{D5CDD505-2E9C-101B-9397-08002B2CF9AE}" pid="9" name="_2015_ms_pID_7253431">
    <vt:lpwstr>taQ7kVJVsA3crILvug5rWRE7A7i9n62EdBBgRV+HqQWylem/PHs5iJ
+KmROOQHYxcoqz6qKr33HLJseWo3HqiDco+XIDq7Jo3+Cb4IH6Jk1uEKS4KC4OI9mlsoU28u
eQT8a857jzxRv2WanIWqHscBBZTP/056ORbRWDBhtjhNGrWR73OWjwRr60gzcYy7vKbJifG0
tNfEPPddHAyhMuoQ879Yu6qU0Ean2YQSMC4B</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